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B1AB50" w14:textId="6597957E" w:rsidR="001F5A76" w:rsidRPr="00A7050D" w:rsidRDefault="001F5A76" w:rsidP="001F5A76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proofErr w:type="spellStart"/>
      <w:r>
        <w:rPr>
          <w:rFonts w:ascii="Arial" w:hAnsi="Arial" w:cs="Arial"/>
          <w:b/>
          <w:bCs/>
          <w:sz w:val="24"/>
        </w:rPr>
        <w:t>3GPP</w:t>
      </w:r>
      <w:proofErr w:type="spellEnd"/>
      <w:r>
        <w:rPr>
          <w:rFonts w:ascii="Arial" w:hAnsi="Arial" w:cs="Arial"/>
          <w:b/>
          <w:bCs/>
          <w:sz w:val="24"/>
        </w:rPr>
        <w:t xml:space="preserve"> TSG-SA </w:t>
      </w:r>
      <w:proofErr w:type="spellStart"/>
      <w:r>
        <w:rPr>
          <w:rFonts w:ascii="Arial" w:hAnsi="Arial" w:cs="Arial"/>
          <w:b/>
          <w:bCs/>
          <w:sz w:val="24"/>
        </w:rPr>
        <w:t>WG2</w:t>
      </w:r>
      <w:proofErr w:type="spellEnd"/>
      <w:r>
        <w:rPr>
          <w:rFonts w:ascii="Arial" w:hAnsi="Arial" w:cs="Arial"/>
          <w:b/>
          <w:bCs/>
          <w:sz w:val="24"/>
        </w:rPr>
        <w:t xml:space="preserve"> Meeting #</w:t>
      </w:r>
      <w:proofErr w:type="spellStart"/>
      <w:r>
        <w:rPr>
          <w:rFonts w:ascii="Arial" w:hAnsi="Arial" w:cs="Arial" w:hint="eastAsia"/>
          <w:b/>
          <w:bCs/>
          <w:sz w:val="24"/>
          <w:lang w:eastAsia="ko-KR"/>
        </w:rPr>
        <w:t>12</w:t>
      </w:r>
      <w:r>
        <w:rPr>
          <w:rFonts w:ascii="Arial" w:hAnsi="Arial" w:cs="Arial"/>
          <w:b/>
          <w:bCs/>
          <w:sz w:val="24"/>
          <w:lang w:eastAsia="ko-KR"/>
        </w:rPr>
        <w:t>7bis</w:t>
      </w:r>
      <w:proofErr w:type="spellEnd"/>
      <w:r>
        <w:rPr>
          <w:rFonts w:ascii="Arial" w:hAnsi="Arial" w:cs="Arial"/>
          <w:b/>
          <w:bCs/>
          <w:sz w:val="24"/>
        </w:rPr>
        <w:tab/>
      </w:r>
      <w:proofErr w:type="spellStart"/>
      <w:r>
        <w:rPr>
          <w:rFonts w:ascii="Arial" w:hAnsi="Arial" w:cs="Arial"/>
          <w:b/>
          <w:bCs/>
          <w:sz w:val="24"/>
        </w:rPr>
        <w:t>S2</w:t>
      </w:r>
      <w:proofErr w:type="spellEnd"/>
      <w:r>
        <w:rPr>
          <w:rFonts w:ascii="Arial" w:hAnsi="Arial" w:cs="Arial"/>
          <w:b/>
          <w:bCs/>
          <w:sz w:val="24"/>
        </w:rPr>
        <w:t>-18</w:t>
      </w:r>
      <w:r w:rsidR="00626FAE">
        <w:rPr>
          <w:rFonts w:ascii="Arial" w:hAnsi="Arial" w:cs="Arial"/>
          <w:b/>
          <w:bCs/>
          <w:sz w:val="24"/>
        </w:rPr>
        <w:t>5388</w:t>
      </w:r>
      <w:bookmarkStart w:id="0" w:name="_GoBack"/>
      <w:bookmarkEnd w:id="0"/>
    </w:p>
    <w:p w14:paraId="6A060B54" w14:textId="7CCBAAE2" w:rsidR="001F5A76" w:rsidRDefault="001F5A76" w:rsidP="001F5A7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230E11">
        <w:rPr>
          <w:rFonts w:ascii="Arial" w:hAnsi="Arial" w:cs="Arial"/>
          <w:b/>
          <w:bCs/>
          <w:sz w:val="24"/>
          <w:lang w:eastAsia="ko-KR"/>
        </w:rPr>
        <w:t>28 May - 1 June 2018, Newport Beach, USA</w:t>
      </w:r>
      <w:r w:rsidRPr="00EC7CE6">
        <w:rPr>
          <w:rFonts w:ascii="Arial" w:hAnsi="Arial" w:cs="Arial"/>
          <w:b/>
          <w:bCs/>
        </w:rPr>
        <w:tab/>
      </w:r>
      <w:r w:rsidRPr="00653510">
        <w:rPr>
          <w:rFonts w:ascii="Arial" w:hAnsi="Arial" w:cs="Arial"/>
          <w:b/>
          <w:bCs/>
          <w:i/>
          <w:color w:val="0070C0"/>
        </w:rPr>
        <w:t xml:space="preserve">(was </w:t>
      </w:r>
      <w:proofErr w:type="spellStart"/>
      <w:r w:rsidRPr="00653510">
        <w:rPr>
          <w:rFonts w:ascii="Arial" w:hAnsi="Arial" w:cs="Arial"/>
          <w:b/>
          <w:bCs/>
          <w:i/>
          <w:color w:val="0070C0"/>
        </w:rPr>
        <w:t>S2</w:t>
      </w:r>
      <w:proofErr w:type="spellEnd"/>
      <w:r w:rsidRPr="00653510">
        <w:rPr>
          <w:rFonts w:ascii="Arial" w:hAnsi="Arial" w:cs="Arial"/>
          <w:b/>
          <w:bCs/>
          <w:i/>
          <w:color w:val="0070C0"/>
        </w:rPr>
        <w:t>-18</w:t>
      </w:r>
      <w:r>
        <w:rPr>
          <w:rFonts w:ascii="Arial" w:hAnsi="Arial" w:cs="Arial"/>
          <w:b/>
          <w:bCs/>
          <w:i/>
          <w:color w:val="0070C0"/>
        </w:rPr>
        <w:t>4595</w:t>
      </w:r>
      <w:r w:rsidRPr="00653510">
        <w:rPr>
          <w:rFonts w:ascii="Arial" w:hAnsi="Arial" w:cs="Arial"/>
          <w:b/>
          <w:bCs/>
          <w:i/>
          <w:color w:val="0070C0"/>
        </w:rPr>
        <w:t>)</w:t>
      </w:r>
    </w:p>
    <w:p w14:paraId="5C5D226C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226ED6" w:rsidRPr="00DB6B32">
        <w:rPr>
          <w:rFonts w:ascii="Arial" w:hAnsi="Arial" w:cs="Arial"/>
          <w:b/>
        </w:rPr>
        <w:t>HiSilicon</w:t>
      </w:r>
      <w:proofErr w:type="spellEnd"/>
    </w:p>
    <w:p w14:paraId="7BFE7068" w14:textId="2F5484FF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1F5A76">
        <w:rPr>
          <w:rFonts w:ascii="Arial" w:hAnsi="Arial" w:cs="Arial"/>
          <w:b/>
        </w:rPr>
        <w:t xml:space="preserve">Definition and architectural assumptions for </w:t>
      </w:r>
      <w:proofErr w:type="spellStart"/>
      <w:r w:rsidR="001F5A76">
        <w:rPr>
          <w:rFonts w:ascii="Arial" w:hAnsi="Arial" w:cs="Arial"/>
          <w:b/>
        </w:rPr>
        <w:t>M.E.A.N.S</w:t>
      </w:r>
      <w:proofErr w:type="spellEnd"/>
    </w:p>
    <w:p w14:paraId="6B2B4A8D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5A06FE" w:rsidRPr="00DB6B32">
        <w:rPr>
          <w:rFonts w:ascii="Arial" w:hAnsi="Arial" w:cs="Arial"/>
          <w:b/>
        </w:rPr>
        <w:t>A</w:t>
      </w:r>
      <w:r w:rsidR="00066C03" w:rsidRPr="00DB6B32">
        <w:rPr>
          <w:rFonts w:ascii="Arial" w:hAnsi="Arial" w:cs="Arial"/>
          <w:b/>
        </w:rPr>
        <w:t>pproval</w:t>
      </w:r>
    </w:p>
    <w:p w14:paraId="76D7FE54" w14:textId="30B34A28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E71B5B">
        <w:rPr>
          <w:rFonts w:ascii="Arial" w:hAnsi="Arial" w:cs="Arial"/>
          <w:b/>
        </w:rPr>
        <w:t>21</w:t>
      </w:r>
    </w:p>
    <w:p w14:paraId="5744C723" w14:textId="5270790C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proofErr w:type="spellStart"/>
      <w:r w:rsidR="0018356C">
        <w:rPr>
          <w:rFonts w:ascii="Arial" w:hAnsi="Arial" w:cs="Arial"/>
          <w:b/>
          <w:lang w:eastAsia="zh-CN"/>
        </w:rPr>
        <w:t>FS_ENS</w:t>
      </w:r>
      <w:proofErr w:type="spellEnd"/>
      <w:r w:rsidR="0018356C">
        <w:rPr>
          <w:rFonts w:ascii="Arial" w:hAnsi="Arial" w:cs="Arial"/>
          <w:b/>
        </w:rPr>
        <w:t>/</w:t>
      </w:r>
      <w:proofErr w:type="spellStart"/>
      <w:r w:rsidR="0018356C">
        <w:rPr>
          <w:rFonts w:ascii="Arial" w:hAnsi="Arial" w:cs="Arial"/>
          <w:b/>
        </w:rPr>
        <w:t>Rel</w:t>
      </w:r>
      <w:proofErr w:type="spellEnd"/>
      <w:r w:rsidR="0018356C">
        <w:rPr>
          <w:rFonts w:ascii="Arial" w:hAnsi="Arial" w:cs="Arial"/>
          <w:b/>
        </w:rPr>
        <w:t>-16</w:t>
      </w:r>
    </w:p>
    <w:p w14:paraId="049875D7" w14:textId="763341CF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1"/>
      <w:r w:rsidR="00C57877">
        <w:rPr>
          <w:rFonts w:ascii="Arial" w:hAnsi="Arial" w:cs="Arial"/>
          <w:i/>
          <w:lang w:eastAsia="zh-CN"/>
        </w:rPr>
        <w:t xml:space="preserve">This contribution </w:t>
      </w:r>
      <w:r w:rsidR="0018356C">
        <w:rPr>
          <w:rFonts w:ascii="Arial" w:hAnsi="Arial" w:cs="Arial"/>
          <w:i/>
          <w:lang w:eastAsia="zh-CN"/>
        </w:rPr>
        <w:t xml:space="preserve">is </w:t>
      </w:r>
      <w:proofErr w:type="gramStart"/>
      <w:r w:rsidR="0018356C">
        <w:rPr>
          <w:rFonts w:ascii="Arial" w:hAnsi="Arial" w:cs="Arial"/>
          <w:i/>
          <w:lang w:eastAsia="zh-CN"/>
        </w:rPr>
        <w:t>an</w:t>
      </w:r>
      <w:proofErr w:type="gramEnd"/>
      <w:r w:rsidR="0018356C">
        <w:rPr>
          <w:rFonts w:ascii="Arial" w:hAnsi="Arial" w:cs="Arial"/>
          <w:i/>
          <w:lang w:eastAsia="zh-CN"/>
        </w:rPr>
        <w:t xml:space="preserve"> </w:t>
      </w:r>
      <w:r w:rsidR="001F5A76">
        <w:rPr>
          <w:rFonts w:ascii="Arial" w:hAnsi="Arial" w:cs="Arial"/>
          <w:i/>
          <w:lang w:eastAsia="zh-CN"/>
        </w:rPr>
        <w:t xml:space="preserve">resubmission of </w:t>
      </w:r>
      <w:proofErr w:type="spellStart"/>
      <w:r w:rsidR="001F5A76">
        <w:rPr>
          <w:rFonts w:ascii="Arial" w:hAnsi="Arial" w:cs="Arial"/>
          <w:i/>
          <w:lang w:eastAsia="zh-CN"/>
        </w:rPr>
        <w:t>S2</w:t>
      </w:r>
      <w:proofErr w:type="spellEnd"/>
      <w:r w:rsidR="001F5A76">
        <w:rPr>
          <w:rFonts w:ascii="Arial" w:hAnsi="Arial" w:cs="Arial"/>
          <w:i/>
          <w:lang w:eastAsia="zh-CN"/>
        </w:rPr>
        <w:t>-174595</w:t>
      </w:r>
      <w:r w:rsidR="0018356C">
        <w:rPr>
          <w:rFonts w:ascii="Arial" w:hAnsi="Arial" w:cs="Arial"/>
          <w:i/>
          <w:lang w:eastAsia="zh-CN"/>
        </w:rPr>
        <w:t xml:space="preserve"> </w:t>
      </w:r>
      <w:r w:rsidR="001F5A76">
        <w:rPr>
          <w:rFonts w:ascii="Arial" w:hAnsi="Arial" w:cs="Arial"/>
          <w:i/>
          <w:lang w:eastAsia="zh-CN"/>
        </w:rPr>
        <w:t>which was finally noted in the email approval for obscure reasons</w:t>
      </w:r>
      <w:r w:rsidR="0018356C">
        <w:rPr>
          <w:rFonts w:ascii="Arial" w:hAnsi="Arial" w:cs="Arial"/>
          <w:i/>
          <w:lang w:eastAsia="zh-CN"/>
        </w:rPr>
        <w:t>.</w:t>
      </w:r>
      <w:r w:rsidR="001F5A76">
        <w:rPr>
          <w:rFonts w:ascii="Arial" w:hAnsi="Arial" w:cs="Arial"/>
          <w:i/>
          <w:lang w:eastAsia="zh-CN"/>
        </w:rPr>
        <w:t xml:space="preserve"> Text is resubmitted as is, in the hope that it can be improved in the light of the clarification by the noting parties.</w:t>
      </w:r>
    </w:p>
    <w:p w14:paraId="7372CEF3" w14:textId="73357F52" w:rsidR="003A4994" w:rsidRDefault="00B96141" w:rsidP="00B96141">
      <w:pPr>
        <w:pStyle w:val="Heading1"/>
      </w:pPr>
      <w:r>
        <w:t>1</w:t>
      </w:r>
      <w:r>
        <w:tab/>
      </w:r>
      <w:r w:rsidR="003A4994" w:rsidRPr="00DB6B32">
        <w:t xml:space="preserve">Introduction </w:t>
      </w:r>
    </w:p>
    <w:p w14:paraId="27F63106" w14:textId="4E811313" w:rsidR="001F5A76" w:rsidRPr="001F5A76" w:rsidRDefault="001F5A76" w:rsidP="001F5A76">
      <w:r>
        <w:t xml:space="preserve">For an extensive discussion of the reasons of the definition and the architectural assumptions, please see </w:t>
      </w:r>
      <w:proofErr w:type="spellStart"/>
      <w:r>
        <w:t>S2</w:t>
      </w:r>
      <w:proofErr w:type="spellEnd"/>
      <w:r>
        <w:t xml:space="preserve">-184595 and the report of the discussions during </w:t>
      </w:r>
      <w:proofErr w:type="spellStart"/>
      <w:r>
        <w:t>SA2#127</w:t>
      </w:r>
      <w:proofErr w:type="spellEnd"/>
      <w:r>
        <w:t>.</w:t>
      </w:r>
    </w:p>
    <w:p w14:paraId="5074B770" w14:textId="77777777" w:rsidR="00F85520" w:rsidRDefault="00F85520" w:rsidP="00F85520">
      <w:pPr>
        <w:pStyle w:val="Heading1"/>
      </w:pPr>
      <w:r>
        <w:t>2.</w:t>
      </w:r>
      <w:r>
        <w:tab/>
        <w:t>Proposal</w:t>
      </w:r>
      <w:r w:rsidRPr="00DB6B32">
        <w:t xml:space="preserve"> </w:t>
      </w:r>
    </w:p>
    <w:p w14:paraId="160735EB" w14:textId="6887927D" w:rsidR="00F85520" w:rsidRDefault="00F85520" w:rsidP="00AF7284">
      <w:r>
        <w:t xml:space="preserve">Based on the observations above, it is proposed to capture in the </w:t>
      </w:r>
      <w:proofErr w:type="spellStart"/>
      <w:r>
        <w:t>TR</w:t>
      </w:r>
      <w:proofErr w:type="spellEnd"/>
      <w:r>
        <w:t xml:space="preserve"> the following:</w:t>
      </w:r>
    </w:p>
    <w:p w14:paraId="095A4EA4" w14:textId="53AFF09C" w:rsidR="001F5A76" w:rsidRDefault="00F85520" w:rsidP="001F5A76">
      <w:pPr>
        <w:pStyle w:val="B1"/>
      </w:pPr>
      <w:r>
        <w:t>-</w:t>
      </w:r>
      <w:r>
        <w:tab/>
      </w:r>
      <w:r w:rsidR="001F5A76">
        <w:t xml:space="preserve">A </w:t>
      </w:r>
      <w:r>
        <w:t xml:space="preserve">definition </w:t>
      </w:r>
      <w:r w:rsidR="001F5A76">
        <w:t>for mutually exclusive access to network slices</w:t>
      </w:r>
    </w:p>
    <w:p w14:paraId="65219076" w14:textId="1FAE602C" w:rsidR="001F5A76" w:rsidRDefault="001F5A76" w:rsidP="001F5A76">
      <w:pPr>
        <w:pStyle w:val="B1"/>
      </w:pPr>
      <w:r>
        <w:t>-</w:t>
      </w:r>
      <w:r>
        <w:tab/>
        <w:t>Architectural assumptions for our work on mutually exclusive access to network slices</w:t>
      </w:r>
    </w:p>
    <w:p w14:paraId="0E2AD79E" w14:textId="77777777" w:rsidR="00B96141" w:rsidRPr="00BF4954" w:rsidRDefault="00B96141" w:rsidP="00B96141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Arial" w:hAnsi="Arial" w:cs="Arial"/>
          <w:b/>
          <w:sz w:val="36"/>
          <w:szCs w:val="36"/>
          <w:lang w:eastAsia="zh-CN"/>
        </w:rPr>
      </w:pPr>
      <w:r w:rsidRPr="00BF4954">
        <w:rPr>
          <w:rFonts w:ascii="Arial" w:hAnsi="Arial" w:cs="Arial"/>
          <w:b/>
          <w:sz w:val="36"/>
          <w:szCs w:val="36"/>
          <w:lang w:eastAsia="zh-CN"/>
        </w:rPr>
        <w:t>First change</w:t>
      </w:r>
    </w:p>
    <w:p w14:paraId="6C1EDEE2" w14:textId="77777777" w:rsidR="001F5A76" w:rsidRPr="00235394" w:rsidRDefault="001F5A76" w:rsidP="001F5A76">
      <w:pPr>
        <w:pStyle w:val="Heading1"/>
      </w:pPr>
      <w:bookmarkStart w:id="2" w:name="_Toc512862298"/>
      <w:bookmarkStart w:id="3" w:name="_Toc512862300"/>
      <w:bookmarkStart w:id="4" w:name="_Toc505246077"/>
      <w:bookmarkStart w:id="5" w:name="_Toc498349007"/>
      <w:r w:rsidRPr="00235394">
        <w:t>2</w:t>
      </w:r>
      <w:r w:rsidRPr="00235394">
        <w:tab/>
        <w:t>References</w:t>
      </w:r>
      <w:bookmarkEnd w:id="2"/>
    </w:p>
    <w:p w14:paraId="77597072" w14:textId="77777777" w:rsidR="001F5A76" w:rsidRPr="00235394" w:rsidRDefault="001F5A76" w:rsidP="001F5A76">
      <w:r w:rsidRPr="00235394">
        <w:t>The following documents contain provisions which, through reference in this text, constitute provisions of the present document.</w:t>
      </w:r>
    </w:p>
    <w:p w14:paraId="3D3BB86E" w14:textId="77777777" w:rsidR="001F5A76" w:rsidRPr="004D3578" w:rsidRDefault="001F5A76" w:rsidP="001F5A7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71F26E8" w14:textId="77777777" w:rsidR="001F5A76" w:rsidRPr="004D3578" w:rsidRDefault="001F5A76" w:rsidP="001F5A7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1246F0B" w14:textId="77777777" w:rsidR="001F5A76" w:rsidRPr="004D3578" w:rsidRDefault="001F5A76" w:rsidP="001F5A76">
      <w:pPr>
        <w:pStyle w:val="B1"/>
      </w:pPr>
      <w:r>
        <w:t>-</w:t>
      </w:r>
      <w:r>
        <w:tab/>
      </w:r>
      <w:r w:rsidRPr="004D3578">
        <w:t xml:space="preserve">For a non-specific reference, the latest version applies. In the case of a reference to a </w:t>
      </w:r>
      <w:proofErr w:type="spellStart"/>
      <w:r w:rsidRPr="004D3578">
        <w:t>3GPP</w:t>
      </w:r>
      <w:proofErr w:type="spellEnd"/>
      <w:r w:rsidRPr="004D3578">
        <w:t xml:space="preserve">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DC4CDE4" w14:textId="77777777" w:rsidR="001F5A76" w:rsidRDefault="001F5A76" w:rsidP="001F5A76">
      <w:pPr>
        <w:pStyle w:val="EX"/>
        <w:rPr>
          <w:ins w:id="6" w:author="Patrice Hédé" w:date="2018-05-17T11:22:00Z"/>
        </w:rPr>
      </w:pPr>
      <w:r w:rsidRPr="00235394">
        <w:t>[1]</w:t>
      </w:r>
      <w:r w:rsidRPr="00235394">
        <w:tab/>
      </w:r>
      <w:proofErr w:type="spellStart"/>
      <w:r w:rsidRPr="00235394">
        <w:t>3GPP</w:t>
      </w:r>
      <w:proofErr w:type="spellEnd"/>
      <w:r>
        <w:t> </w:t>
      </w:r>
      <w:proofErr w:type="spellStart"/>
      <w:r w:rsidRPr="00235394">
        <w:t>TR</w:t>
      </w:r>
      <w:proofErr w:type="spellEnd"/>
      <w:r>
        <w:t> </w:t>
      </w:r>
      <w:r w:rsidRPr="00235394">
        <w:t xml:space="preserve">21.905: "Vocabulary for </w:t>
      </w:r>
      <w:proofErr w:type="spellStart"/>
      <w:r w:rsidRPr="00235394">
        <w:t>3GPP</w:t>
      </w:r>
      <w:proofErr w:type="spellEnd"/>
      <w:r w:rsidRPr="00235394">
        <w:t xml:space="preserve"> Specifications".</w:t>
      </w:r>
    </w:p>
    <w:p w14:paraId="688004E4" w14:textId="631B37C7" w:rsidR="001F5A76" w:rsidRPr="00235394" w:rsidRDefault="001F5A76" w:rsidP="001F5A76">
      <w:pPr>
        <w:pStyle w:val="EX"/>
      </w:pPr>
      <w:ins w:id="7" w:author="Patrice Hédé" w:date="2018-05-17T11:22:00Z">
        <w:r>
          <w:t>[x]</w:t>
        </w:r>
        <w:r>
          <w:tab/>
        </w:r>
        <w:proofErr w:type="spellStart"/>
        <w:r>
          <w:t>3GPP</w:t>
        </w:r>
        <w:proofErr w:type="spellEnd"/>
        <w:r>
          <w:t xml:space="preserve"> </w:t>
        </w:r>
        <w:proofErr w:type="spellStart"/>
        <w:r>
          <w:t>TS</w:t>
        </w:r>
        <w:proofErr w:type="spellEnd"/>
        <w:r>
          <w:t xml:space="preserve"> 23.501: "System Architecture for the </w:t>
        </w:r>
        <w:proofErr w:type="spellStart"/>
        <w:r>
          <w:t>5G</w:t>
        </w:r>
        <w:proofErr w:type="spellEnd"/>
        <w:r>
          <w:t xml:space="preserve"> System; Stage 2"</w:t>
        </w:r>
      </w:ins>
    </w:p>
    <w:p w14:paraId="2288C81E" w14:textId="2EC57757" w:rsidR="001F5A76" w:rsidRPr="00BF4954" w:rsidRDefault="001F5A76" w:rsidP="001F5A76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Arial" w:hAnsi="Arial" w:cs="Arial"/>
          <w:b/>
          <w:sz w:val="36"/>
          <w:szCs w:val="36"/>
          <w:lang w:eastAsia="zh-CN"/>
        </w:rPr>
      </w:pPr>
      <w:r>
        <w:rPr>
          <w:rFonts w:ascii="Arial" w:hAnsi="Arial" w:cs="Arial"/>
          <w:b/>
          <w:sz w:val="36"/>
          <w:szCs w:val="36"/>
          <w:lang w:eastAsia="zh-CN"/>
        </w:rPr>
        <w:t>Next</w:t>
      </w:r>
      <w:r w:rsidRPr="00BF4954">
        <w:rPr>
          <w:rFonts w:ascii="Arial" w:hAnsi="Arial" w:cs="Arial"/>
          <w:b/>
          <w:sz w:val="36"/>
          <w:szCs w:val="36"/>
          <w:lang w:eastAsia="zh-CN"/>
        </w:rPr>
        <w:t xml:space="preserve"> change</w:t>
      </w:r>
    </w:p>
    <w:p w14:paraId="59D46F91" w14:textId="77777777" w:rsidR="001F5A76" w:rsidRPr="00235394" w:rsidRDefault="001F5A76" w:rsidP="001F5A76">
      <w:pPr>
        <w:pStyle w:val="Heading2"/>
      </w:pPr>
      <w:r w:rsidRPr="00235394">
        <w:t>3.1</w:t>
      </w:r>
      <w:r w:rsidRPr="00235394">
        <w:tab/>
        <w:t>Definitions</w:t>
      </w:r>
      <w:bookmarkEnd w:id="3"/>
    </w:p>
    <w:p w14:paraId="45C8E378" w14:textId="6B8EBDED" w:rsidR="001F5A76" w:rsidRPr="00235394" w:rsidRDefault="001F5A76" w:rsidP="001F5A76">
      <w:r w:rsidRPr="00235394">
        <w:t xml:space="preserve">For the purposes of the present document, the terms and definitions given in </w:t>
      </w:r>
      <w:proofErr w:type="spellStart"/>
      <w:r w:rsidRPr="00235394">
        <w:t>TR</w:t>
      </w:r>
      <w:proofErr w:type="spellEnd"/>
      <w:r w:rsidRPr="00235394">
        <w:t> 21.905 [1]</w:t>
      </w:r>
      <w:ins w:id="8" w:author="Patrice Hédé" w:date="2018-05-17T11:21:00Z">
        <w:r>
          <w:t xml:space="preserve">, </w:t>
        </w:r>
        <w:proofErr w:type="spellStart"/>
        <w:r>
          <w:t>TS</w:t>
        </w:r>
        <w:proofErr w:type="spellEnd"/>
        <w:r>
          <w:t xml:space="preserve"> 23.501 [x]</w:t>
        </w:r>
      </w:ins>
      <w:r w:rsidRPr="00235394">
        <w:t xml:space="preserve"> and the following apply. A term defined in the present document takes precedence over the definition of the same term, if any, in </w:t>
      </w:r>
      <w:proofErr w:type="spellStart"/>
      <w:r w:rsidRPr="00235394">
        <w:t>TR</w:t>
      </w:r>
      <w:proofErr w:type="spellEnd"/>
      <w:r w:rsidRPr="00235394">
        <w:t> 21.905 [1].</w:t>
      </w:r>
    </w:p>
    <w:p w14:paraId="46CB4B9C" w14:textId="1B11FF8B" w:rsidR="001F5A76" w:rsidRPr="00235394" w:rsidDel="001F5A76" w:rsidRDefault="001F5A76" w:rsidP="001F5A76">
      <w:pPr>
        <w:pStyle w:val="Guidance"/>
        <w:rPr>
          <w:del w:id="9" w:author="Patrice Hédé" w:date="2018-05-17T11:20:00Z"/>
        </w:rPr>
      </w:pPr>
      <w:del w:id="10" w:author="Patrice Hédé" w:date="2018-05-17T11:20:00Z">
        <w:r w:rsidRPr="00235394" w:rsidDel="001F5A76">
          <w:delText>Definition format (Normal)</w:delText>
        </w:r>
      </w:del>
    </w:p>
    <w:p w14:paraId="0020716C" w14:textId="3BEB22D6" w:rsidR="001F5A76" w:rsidRPr="00235394" w:rsidDel="001F5A76" w:rsidRDefault="001F5A76" w:rsidP="001F5A76">
      <w:pPr>
        <w:pStyle w:val="Guidance"/>
        <w:rPr>
          <w:del w:id="11" w:author="Patrice Hédé" w:date="2018-05-17T11:20:00Z"/>
        </w:rPr>
      </w:pPr>
      <w:del w:id="12" w:author="Patrice Hédé" w:date="2018-05-17T11:20:00Z">
        <w:r w:rsidRPr="00235394" w:rsidDel="001F5A76">
          <w:rPr>
            <w:b/>
          </w:rPr>
          <w:lastRenderedPageBreak/>
          <w:delText>&lt;defined term&gt;:</w:delText>
        </w:r>
        <w:r w:rsidRPr="00235394" w:rsidDel="001F5A76">
          <w:delText xml:space="preserve"> &lt;definition&gt;.</w:delText>
        </w:r>
      </w:del>
    </w:p>
    <w:p w14:paraId="77ABF63A" w14:textId="52703696" w:rsidR="001F5A76" w:rsidRPr="00235394" w:rsidDel="001F5A76" w:rsidRDefault="001F5A76" w:rsidP="001F5A76">
      <w:pPr>
        <w:rPr>
          <w:del w:id="13" w:author="Patrice Hédé" w:date="2018-05-17T11:20:00Z"/>
        </w:rPr>
      </w:pPr>
      <w:del w:id="14" w:author="Patrice Hédé" w:date="2018-05-17T11:20:00Z">
        <w:r w:rsidRPr="00235394" w:rsidDel="001F5A76">
          <w:rPr>
            <w:b/>
          </w:rPr>
          <w:delText>example:</w:delText>
        </w:r>
        <w:r w:rsidRPr="00235394" w:rsidDel="001F5A76">
          <w:delText xml:space="preserve"> text used to clarify abstract rules by applying them literally.</w:delText>
        </w:r>
      </w:del>
    </w:p>
    <w:bookmarkEnd w:id="4"/>
    <w:p w14:paraId="03C9AB13" w14:textId="37DE7EDD" w:rsidR="006C00B2" w:rsidRDefault="00F478AE" w:rsidP="006C00B2">
      <w:pPr>
        <w:rPr>
          <w:ins w:id="15" w:author="Patrice Hédé" w:date="2018-03-31T11:45:00Z"/>
        </w:rPr>
      </w:pPr>
      <w:ins w:id="16" w:author="Patrice Hédé 2" w:date="2018-04-18T09:16:00Z">
        <w:r>
          <w:rPr>
            <w:b/>
          </w:rPr>
          <w:t xml:space="preserve">Mutually Exclusive Access to </w:t>
        </w:r>
      </w:ins>
      <w:ins w:id="17" w:author="Patrice Hédé" w:date="2018-03-31T11:49:00Z">
        <w:r w:rsidR="006C00B2" w:rsidRPr="00F478AE">
          <w:rPr>
            <w:b/>
          </w:rPr>
          <w:t>Network Slice</w:t>
        </w:r>
      </w:ins>
      <w:ins w:id="18" w:author="Patrice Hédé 2" w:date="2018-04-18T09:16:00Z">
        <w:r>
          <w:rPr>
            <w:b/>
          </w:rPr>
          <w:t>s</w:t>
        </w:r>
      </w:ins>
      <w:ins w:id="19" w:author="Patrice Hédé" w:date="2018-03-31T11:49:00Z">
        <w:r w:rsidR="006C00B2" w:rsidRPr="006C00B2">
          <w:t xml:space="preserve">: Two network slices are considered to be </w:t>
        </w:r>
      </w:ins>
      <w:ins w:id="20" w:author="Patrice Hédé 2" w:date="2018-04-18T09:16:00Z">
        <w:r>
          <w:t xml:space="preserve">mutually exclusive </w:t>
        </w:r>
      </w:ins>
      <w:ins w:id="21" w:author="Patrice Hédé" w:date="2018-03-31T11:49:00Z">
        <w:r w:rsidR="006C00B2" w:rsidRPr="006C00B2">
          <w:t xml:space="preserve">for a </w:t>
        </w:r>
        <w:proofErr w:type="spellStart"/>
        <w:r w:rsidR="006C00B2" w:rsidRPr="006C00B2">
          <w:t>UE</w:t>
        </w:r>
        <w:proofErr w:type="spellEnd"/>
        <w:r w:rsidR="006C00B2" w:rsidRPr="006C00B2">
          <w:t xml:space="preserve"> if, when their respective S-</w:t>
        </w:r>
        <w:proofErr w:type="spellStart"/>
        <w:r w:rsidR="006C00B2" w:rsidRPr="006C00B2">
          <w:t>NSSAIs</w:t>
        </w:r>
        <w:proofErr w:type="spellEnd"/>
        <w:r w:rsidR="006C00B2" w:rsidRPr="006C00B2">
          <w:t xml:space="preserve"> are both present in the </w:t>
        </w:r>
        <w:proofErr w:type="spellStart"/>
        <w:r w:rsidR="006C00B2" w:rsidRPr="006C00B2">
          <w:t>UE's</w:t>
        </w:r>
        <w:proofErr w:type="spellEnd"/>
        <w:r w:rsidR="006C00B2" w:rsidRPr="006C00B2">
          <w:t xml:space="preserve"> subscription, the </w:t>
        </w:r>
        <w:proofErr w:type="spellStart"/>
        <w:r w:rsidR="006C00B2" w:rsidRPr="006C00B2">
          <w:t>UE</w:t>
        </w:r>
        <w:proofErr w:type="spellEnd"/>
        <w:r w:rsidR="006C00B2" w:rsidRPr="006C00B2">
          <w:t xml:space="preserve"> is </w:t>
        </w:r>
      </w:ins>
      <w:ins w:id="22" w:author="Patrice Hédé 3" w:date="2018-04-20T10:32:00Z">
        <w:r w:rsidR="00DB310C" w:rsidRPr="001F5A76">
          <w:t>prevented from</w:t>
        </w:r>
      </w:ins>
      <w:ins w:id="23" w:author="Patrice Hédé" w:date="2018-03-31T11:49:00Z">
        <w:r w:rsidR="006C00B2" w:rsidRPr="006C00B2">
          <w:t xml:space="preserve"> </w:t>
        </w:r>
      </w:ins>
      <w:ins w:id="24" w:author="Patrice Hédé 2" w:date="2018-04-18T09:17:00Z">
        <w:r>
          <w:t>access</w:t>
        </w:r>
      </w:ins>
      <w:ins w:id="25" w:author="Patrice Hédé 3" w:date="2018-04-20T10:32:00Z">
        <w:r w:rsidR="00DB310C">
          <w:t>ing</w:t>
        </w:r>
      </w:ins>
      <w:ins w:id="26" w:author="Patrice Hédé" w:date="2018-03-31T11:49:00Z">
        <w:r w:rsidR="006C00B2" w:rsidRPr="006C00B2">
          <w:t xml:space="preserve"> both S-</w:t>
        </w:r>
        <w:proofErr w:type="spellStart"/>
        <w:r w:rsidR="006C00B2" w:rsidRPr="006C00B2">
          <w:t>NSSAIs</w:t>
        </w:r>
        <w:proofErr w:type="spellEnd"/>
        <w:r w:rsidR="006C00B2" w:rsidRPr="006C00B2">
          <w:t xml:space="preserve"> simultaneously.</w:t>
        </w:r>
      </w:ins>
    </w:p>
    <w:p w14:paraId="6AB4A0F6" w14:textId="77777777" w:rsidR="006C00B2" w:rsidRPr="00BF4954" w:rsidRDefault="006C00B2" w:rsidP="006C00B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Arial" w:hAnsi="Arial" w:cs="Arial"/>
          <w:b/>
          <w:sz w:val="36"/>
          <w:szCs w:val="36"/>
          <w:lang w:eastAsia="zh-CN"/>
        </w:rPr>
      </w:pPr>
      <w:r>
        <w:rPr>
          <w:rFonts w:ascii="Arial" w:hAnsi="Arial" w:cs="Arial"/>
          <w:b/>
          <w:sz w:val="36"/>
          <w:szCs w:val="36"/>
          <w:lang w:eastAsia="zh-CN"/>
        </w:rPr>
        <w:t>Next</w:t>
      </w:r>
      <w:r w:rsidRPr="00BF4954">
        <w:rPr>
          <w:rFonts w:ascii="Arial" w:hAnsi="Arial" w:cs="Arial"/>
          <w:b/>
          <w:sz w:val="36"/>
          <w:szCs w:val="36"/>
          <w:lang w:eastAsia="zh-CN"/>
        </w:rPr>
        <w:t xml:space="preserve"> change</w:t>
      </w:r>
    </w:p>
    <w:p w14:paraId="40C6C1CB" w14:textId="77777777" w:rsidR="008E39F4" w:rsidRDefault="008E39F4" w:rsidP="008E39F4">
      <w:pPr>
        <w:pStyle w:val="Heading1"/>
        <w:rPr>
          <w:lang w:eastAsia="zh-CN"/>
        </w:rPr>
      </w:pPr>
      <w:bookmarkStart w:id="27" w:name="_Toc466352937"/>
      <w:bookmarkStart w:id="28" w:name="_Toc496418252"/>
      <w:bookmarkStart w:id="29" w:name="_Toc497790730"/>
      <w:bookmarkStart w:id="30" w:name="_Toc497790751"/>
      <w:bookmarkStart w:id="31" w:name="_Toc250980585"/>
      <w:bookmarkStart w:id="32" w:name="_Toc326037252"/>
      <w:bookmarkStart w:id="33" w:name="_Toc386545310"/>
      <w:bookmarkStart w:id="34" w:name="_Toc435670429"/>
      <w:bookmarkStart w:id="35" w:name="_Toc436124699"/>
      <w:bookmarkStart w:id="36" w:name="_Toc510592777"/>
      <w:r>
        <w:t>4</w:t>
      </w:r>
      <w:r>
        <w:tab/>
      </w:r>
      <w:bookmarkEnd w:id="27"/>
      <w:bookmarkEnd w:id="28"/>
      <w:bookmarkEnd w:id="29"/>
      <w:bookmarkEnd w:id="30"/>
      <w:r>
        <w:t xml:space="preserve">Architectural </w:t>
      </w:r>
      <w:bookmarkEnd w:id="31"/>
      <w:bookmarkEnd w:id="32"/>
      <w:r>
        <w:rPr>
          <w:rFonts w:hint="eastAsia"/>
          <w:lang w:eastAsia="zh-CN"/>
        </w:rPr>
        <w:t>Assumptions</w:t>
      </w:r>
      <w:r w:rsidRPr="0002235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 Requirement</w:t>
      </w:r>
      <w:r>
        <w:t>s</w:t>
      </w:r>
      <w:bookmarkEnd w:id="33"/>
      <w:bookmarkEnd w:id="34"/>
      <w:bookmarkEnd w:id="35"/>
      <w:bookmarkEnd w:id="36"/>
      <w:r>
        <w:rPr>
          <w:rFonts w:hint="eastAsia"/>
          <w:lang w:eastAsia="zh-CN"/>
        </w:rPr>
        <w:t xml:space="preserve"> </w:t>
      </w:r>
    </w:p>
    <w:p w14:paraId="24055939" w14:textId="77777777" w:rsidR="008E39F4" w:rsidRPr="00C46CB9" w:rsidRDefault="008E39F4" w:rsidP="008E39F4">
      <w:pPr>
        <w:pStyle w:val="EditorsNote"/>
      </w:pPr>
      <w:r w:rsidRPr="00C46CB9">
        <w:t xml:space="preserve">Editor's Note: This clause will </w:t>
      </w:r>
      <w:r>
        <w:t>list</w:t>
      </w:r>
      <w:r w:rsidRPr="00C46CB9">
        <w:t xml:space="preserve"> </w:t>
      </w:r>
      <w:r>
        <w:t xml:space="preserve">general </w:t>
      </w:r>
      <w:r w:rsidRPr="00C46CB9">
        <w:t xml:space="preserve">architectural assumptions </w:t>
      </w:r>
      <w:r>
        <w:t xml:space="preserve">and principles </w:t>
      </w:r>
      <w:r w:rsidRPr="00C46CB9">
        <w:rPr>
          <w:lang w:eastAsia="zh-CN"/>
        </w:rPr>
        <w:t xml:space="preserve">for </w:t>
      </w:r>
      <w:r w:rsidRPr="00C46CB9">
        <w:t>this study.</w:t>
      </w:r>
    </w:p>
    <w:p w14:paraId="4B368B69" w14:textId="1541F15D" w:rsidR="006C00B2" w:rsidRDefault="006C00B2" w:rsidP="006C00B2">
      <w:pPr>
        <w:pStyle w:val="B1"/>
        <w:rPr>
          <w:ins w:id="37" w:author="Patrice Hédé" w:date="2018-03-31T11:50:00Z"/>
        </w:rPr>
      </w:pPr>
      <w:ins w:id="38" w:author="Patrice Hédé" w:date="2018-03-31T11:45:00Z">
        <w:r>
          <w:t>-</w:t>
        </w:r>
        <w:r>
          <w:tab/>
        </w:r>
      </w:ins>
      <w:ins w:id="39" w:author="Patrice Hédé" w:date="2018-03-31T11:53:00Z">
        <w:r>
          <w:t>It is assumed that t</w:t>
        </w:r>
      </w:ins>
      <w:ins w:id="40" w:author="Patrice Hédé" w:date="2018-03-31T11:49:00Z">
        <w:r>
          <w:t xml:space="preserve">he </w:t>
        </w:r>
      </w:ins>
      <w:ins w:id="41" w:author="Patrice Hédé" w:date="2018-03-31T11:50:00Z">
        <w:r>
          <w:t xml:space="preserve">support of </w:t>
        </w:r>
      </w:ins>
      <w:ins w:id="42" w:author="Patrice Hédé 2" w:date="2018-04-18T09:17:00Z">
        <w:r w:rsidR="00F478AE">
          <w:t xml:space="preserve">mutually exclusive access to </w:t>
        </w:r>
      </w:ins>
      <w:ins w:id="43" w:author="Patrice Hédé" w:date="2018-03-31T11:50:00Z">
        <w:r>
          <w:t>network slice</w:t>
        </w:r>
      </w:ins>
      <w:ins w:id="44" w:author="Patrice Hédé 2" w:date="2018-04-18T09:17:00Z">
        <w:r w:rsidR="00F478AE">
          <w:t>s</w:t>
        </w:r>
      </w:ins>
      <w:ins w:id="45" w:author="Patrice Hédé" w:date="2018-03-31T11:50:00Z">
        <w:r>
          <w:t xml:space="preserve"> </w:t>
        </w:r>
      </w:ins>
      <w:ins w:id="46" w:author="Patrice Hédé 2" w:date="2018-04-19T09:04:00Z">
        <w:r w:rsidR="00B516ED">
          <w:t>use</w:t>
        </w:r>
      </w:ins>
      <w:ins w:id="47" w:author="Patrice Hédé" w:date="2018-03-31T11:54:00Z">
        <w:r>
          <w:t>s</w:t>
        </w:r>
      </w:ins>
      <w:ins w:id="48" w:author="Patrice Hédé" w:date="2018-03-31T11:50:00Z">
        <w:r>
          <w:t xml:space="preserve"> </w:t>
        </w:r>
        <w:proofErr w:type="spellStart"/>
        <w:r>
          <w:t>Rel</w:t>
        </w:r>
        <w:proofErr w:type="spellEnd"/>
        <w:r>
          <w:t>-15 network slic</w:t>
        </w:r>
      </w:ins>
      <w:ins w:id="49" w:author="Patrice Hédé 2" w:date="2018-04-18T09:18:00Z">
        <w:r w:rsidR="00F478AE">
          <w:t>ing</w:t>
        </w:r>
      </w:ins>
      <w:ins w:id="50" w:author="Patrice Hédé" w:date="2018-03-31T11:50:00Z">
        <w:r>
          <w:t xml:space="preserve"> feature</w:t>
        </w:r>
      </w:ins>
      <w:ins w:id="51" w:author="Patrice Hédé 2" w:date="2018-04-19T09:04:00Z">
        <w:r w:rsidR="00B516ED">
          <w:t xml:space="preserve"> as the baseline</w:t>
        </w:r>
      </w:ins>
      <w:ins w:id="52" w:author="Patrice Hédé" w:date="2018-03-31T12:28:00Z">
        <w:r w:rsidR="00E71B5B">
          <w:t>.</w:t>
        </w:r>
      </w:ins>
    </w:p>
    <w:p w14:paraId="068F2612" w14:textId="3708C8D0" w:rsidR="006C00B2" w:rsidRDefault="006C00B2" w:rsidP="00F478AE">
      <w:pPr>
        <w:pStyle w:val="B1"/>
        <w:rPr>
          <w:ins w:id="53" w:author="Patrice Hédé" w:date="2018-03-31T11:52:00Z"/>
        </w:rPr>
      </w:pPr>
      <w:ins w:id="54" w:author="Patrice Hédé" w:date="2018-03-31T11:50:00Z">
        <w:r>
          <w:t>-</w:t>
        </w:r>
        <w:r>
          <w:tab/>
        </w:r>
      </w:ins>
      <w:ins w:id="55" w:author="Patrice Hédé" w:date="2018-03-31T11:54:00Z">
        <w:r>
          <w:t>It is assumed that t</w:t>
        </w:r>
      </w:ins>
      <w:ins w:id="56" w:author="Patrice Hédé" w:date="2018-03-31T11:50:00Z">
        <w:r>
          <w:t xml:space="preserve">he support of </w:t>
        </w:r>
      </w:ins>
      <w:ins w:id="57" w:author="Patrice Hédé 2" w:date="2018-04-18T09:18:00Z">
        <w:r w:rsidR="00F478AE">
          <w:t xml:space="preserve">mutually exclusive access to </w:t>
        </w:r>
      </w:ins>
      <w:ins w:id="58" w:author="Patrice Hédé" w:date="2018-03-31T11:50:00Z">
        <w:r>
          <w:t>network slice</w:t>
        </w:r>
      </w:ins>
      <w:ins w:id="59" w:author="Patrice Hédé 2" w:date="2018-04-18T09:18:00Z">
        <w:r w:rsidR="00F478AE">
          <w:t>s</w:t>
        </w:r>
      </w:ins>
      <w:ins w:id="60" w:author="Patrice Hédé" w:date="2018-03-31T11:50:00Z">
        <w:r>
          <w:t xml:space="preserve"> </w:t>
        </w:r>
      </w:ins>
      <w:ins w:id="61" w:author="Patrice Hédé 2" w:date="2018-04-19T09:10:00Z">
        <w:r w:rsidR="005E2FD5">
          <w:t xml:space="preserve">in a </w:t>
        </w:r>
        <w:proofErr w:type="spellStart"/>
        <w:r w:rsidR="005E2FD5">
          <w:t>UE</w:t>
        </w:r>
        <w:proofErr w:type="spellEnd"/>
        <w:r w:rsidR="005E2FD5">
          <w:t xml:space="preserve"> does not prevent operation in </w:t>
        </w:r>
      </w:ins>
      <w:ins w:id="62" w:author="Patrice Hédé 2" w:date="2018-04-19T09:11:00Z">
        <w:r w:rsidR="005E2FD5">
          <w:t xml:space="preserve">a </w:t>
        </w:r>
      </w:ins>
      <w:proofErr w:type="spellStart"/>
      <w:ins w:id="63" w:author="Patrice Hédé" w:date="2018-03-31T11:51:00Z">
        <w:r>
          <w:t>Rel</w:t>
        </w:r>
        <w:proofErr w:type="spellEnd"/>
        <w:r>
          <w:t xml:space="preserve">-15 </w:t>
        </w:r>
        <w:proofErr w:type="spellStart"/>
        <w:r>
          <w:t>5GC</w:t>
        </w:r>
        <w:proofErr w:type="spellEnd"/>
        <w:r>
          <w:t xml:space="preserve">, i.e. a </w:t>
        </w:r>
        <w:proofErr w:type="spellStart"/>
        <w:r>
          <w:t>UE</w:t>
        </w:r>
      </w:ins>
      <w:proofErr w:type="spellEnd"/>
      <w:ins w:id="64" w:author="Patrice Hédé 2" w:date="2018-04-19T09:05:00Z">
        <w:r w:rsidR="00B516ED">
          <w:t>,</w:t>
        </w:r>
      </w:ins>
      <w:ins w:id="65" w:author="Patrice Hédé" w:date="2018-03-31T11:51:00Z">
        <w:r>
          <w:t xml:space="preserve"> supporting </w:t>
        </w:r>
      </w:ins>
      <w:ins w:id="66" w:author="Patrice Hédé 2" w:date="2018-04-18T09:18:00Z">
        <w:r w:rsidR="00F478AE">
          <w:t xml:space="preserve">mutually exclusive access to </w:t>
        </w:r>
      </w:ins>
      <w:ins w:id="67" w:author="Patrice Hédé" w:date="2018-03-31T11:51:00Z">
        <w:r>
          <w:t>network slice</w:t>
        </w:r>
      </w:ins>
      <w:ins w:id="68" w:author="Patrice Hédé 2" w:date="2018-04-18T09:18:00Z">
        <w:r w:rsidR="00F478AE">
          <w:t>s</w:t>
        </w:r>
      </w:ins>
      <w:ins w:id="69" w:author="Patrice Hédé 2" w:date="2018-04-19T09:05:00Z">
        <w:r w:rsidR="00B516ED">
          <w:t>,</w:t>
        </w:r>
      </w:ins>
      <w:ins w:id="70" w:author="Patrice Hédé" w:date="2018-03-31T11:51:00Z">
        <w:r>
          <w:t xml:space="preserve"> shall be able to roam in a </w:t>
        </w:r>
        <w:proofErr w:type="spellStart"/>
        <w:r>
          <w:t>Rel</w:t>
        </w:r>
        <w:proofErr w:type="spellEnd"/>
        <w:r>
          <w:t xml:space="preserve">-15 </w:t>
        </w:r>
        <w:proofErr w:type="spellStart"/>
        <w:r>
          <w:t>5GC</w:t>
        </w:r>
        <w:proofErr w:type="spellEnd"/>
        <w:r>
          <w:t xml:space="preserve"> network without impact</w:t>
        </w:r>
      </w:ins>
      <w:ins w:id="71" w:author="Patrice Hédé 3" w:date="2018-04-20T10:34:00Z">
        <w:r w:rsidR="00DB310C">
          <w:t>ing</w:t>
        </w:r>
      </w:ins>
      <w:ins w:id="72" w:author="Patrice Hédé" w:date="2018-03-31T11:51:00Z">
        <w:r>
          <w:t xml:space="preserve"> </w:t>
        </w:r>
        <w:r w:rsidRPr="001F5A76">
          <w:t>th</w:t>
        </w:r>
      </w:ins>
      <w:ins w:id="73" w:author="Patrice Hédé 3" w:date="2018-04-20T10:34:00Z">
        <w:r w:rsidR="00DB310C" w:rsidRPr="001F5A76">
          <w:t>at</w:t>
        </w:r>
      </w:ins>
      <w:ins w:id="74" w:author="Patrice Hédé" w:date="2018-03-31T11:51:00Z">
        <w:r>
          <w:t xml:space="preserve"> </w:t>
        </w:r>
      </w:ins>
      <w:ins w:id="75" w:author="Patrice Hédé" w:date="2018-03-31T11:52:00Z">
        <w:r>
          <w:t>network.</w:t>
        </w:r>
      </w:ins>
    </w:p>
    <w:p w14:paraId="78A3241F" w14:textId="5379C2C7" w:rsidR="006C00B2" w:rsidRDefault="006C00B2" w:rsidP="00F478AE">
      <w:pPr>
        <w:pStyle w:val="B1"/>
        <w:rPr>
          <w:ins w:id="76" w:author="Patrice Hédé 2" w:date="2018-04-18T09:22:00Z"/>
        </w:rPr>
      </w:pPr>
      <w:ins w:id="77" w:author="Patrice Hédé" w:date="2018-03-31T11:52:00Z">
        <w:r>
          <w:t>-</w:t>
        </w:r>
        <w:r>
          <w:tab/>
        </w:r>
      </w:ins>
      <w:ins w:id="78" w:author="Patrice Hédé" w:date="2018-03-31T11:54:00Z">
        <w:r>
          <w:t>It is assumed that t</w:t>
        </w:r>
      </w:ins>
      <w:ins w:id="79" w:author="Patrice Hédé" w:date="2018-03-31T11:52:00Z">
        <w:r>
          <w:t xml:space="preserve">he support of </w:t>
        </w:r>
      </w:ins>
      <w:ins w:id="80" w:author="Patrice Hédé 2" w:date="2018-04-18T09:19:00Z">
        <w:r w:rsidR="00F478AE">
          <w:t xml:space="preserve">mutually exclusive access to </w:t>
        </w:r>
      </w:ins>
      <w:ins w:id="81" w:author="Patrice Hédé" w:date="2018-03-31T11:52:00Z">
        <w:r>
          <w:t>network slice</w:t>
        </w:r>
      </w:ins>
      <w:ins w:id="82" w:author="Patrice Hédé 2" w:date="2018-04-18T09:19:00Z">
        <w:r w:rsidR="00F478AE">
          <w:t>s</w:t>
        </w:r>
      </w:ins>
      <w:ins w:id="83" w:author="Patrice Hédé" w:date="2018-03-31T11:52:00Z">
        <w:r>
          <w:t xml:space="preserve"> </w:t>
        </w:r>
      </w:ins>
      <w:ins w:id="84" w:author="Patrice Hédé 2" w:date="2018-04-18T09:23:00Z">
        <w:r w:rsidR="008E39F4">
          <w:t xml:space="preserve">in a </w:t>
        </w:r>
        <w:proofErr w:type="spellStart"/>
        <w:r w:rsidR="008E39F4">
          <w:t>PLMN</w:t>
        </w:r>
        <w:proofErr w:type="spellEnd"/>
        <w:r w:rsidR="008E39F4">
          <w:t xml:space="preserve"> </w:t>
        </w:r>
      </w:ins>
      <w:ins w:id="85" w:author="Patrice Hédé" w:date="2018-03-31T11:54:00Z">
        <w:r>
          <w:t>does</w:t>
        </w:r>
      </w:ins>
      <w:ins w:id="86" w:author="Patrice Hédé" w:date="2018-03-31T11:52:00Z">
        <w:r>
          <w:t xml:space="preserve"> not impact </w:t>
        </w:r>
        <w:proofErr w:type="spellStart"/>
        <w:r>
          <w:t>Rel</w:t>
        </w:r>
        <w:proofErr w:type="spellEnd"/>
        <w:r>
          <w:t xml:space="preserve">-15 </w:t>
        </w:r>
        <w:proofErr w:type="spellStart"/>
        <w:r>
          <w:t>5G</w:t>
        </w:r>
        <w:proofErr w:type="spellEnd"/>
        <w:r>
          <w:t xml:space="preserve"> </w:t>
        </w:r>
        <w:proofErr w:type="spellStart"/>
        <w:r>
          <w:t>UEs</w:t>
        </w:r>
        <w:proofErr w:type="spellEnd"/>
        <w:r>
          <w:t xml:space="preserve"> that do not need </w:t>
        </w:r>
      </w:ins>
      <w:ins w:id="87" w:author="Patrice Hédé 2" w:date="2018-04-18T09:19:00Z">
        <w:r w:rsidR="00F478AE">
          <w:t xml:space="preserve">to access mutually exclusive </w:t>
        </w:r>
      </w:ins>
      <w:ins w:id="88" w:author="Patrice Hédé" w:date="2018-03-31T11:52:00Z">
        <w:r>
          <w:t>network slice</w:t>
        </w:r>
      </w:ins>
      <w:ins w:id="89" w:author="Patrice Hédé 2" w:date="2018-04-18T09:19:00Z">
        <w:r w:rsidR="00F478AE">
          <w:t>s</w:t>
        </w:r>
      </w:ins>
      <w:ins w:id="90" w:author="Patrice Hédé" w:date="2018-03-31T11:54:00Z">
        <w:r>
          <w:t>.</w:t>
        </w:r>
      </w:ins>
    </w:p>
    <w:p w14:paraId="33706CAA" w14:textId="6AC72CB6" w:rsidR="006C00B2" w:rsidRDefault="006C00B2" w:rsidP="00F478AE">
      <w:pPr>
        <w:pStyle w:val="B1"/>
        <w:rPr>
          <w:ins w:id="91" w:author="Patrice Hédé" w:date="2018-03-31T11:53:00Z"/>
        </w:rPr>
      </w:pPr>
      <w:ins w:id="92" w:author="Patrice Hédé" w:date="2018-03-31T11:53:00Z">
        <w:r>
          <w:t>-</w:t>
        </w:r>
        <w:r>
          <w:tab/>
          <w:t xml:space="preserve">It is assumed that </w:t>
        </w:r>
        <w:proofErr w:type="spellStart"/>
        <w:r w:rsidRPr="006C00B2">
          <w:t>PLMN</w:t>
        </w:r>
      </w:ins>
      <w:ins w:id="93" w:author="Patrice Hédé 2" w:date="2018-04-18T09:19:00Z">
        <w:r w:rsidR="00F478AE">
          <w:t>s</w:t>
        </w:r>
      </w:ins>
      <w:proofErr w:type="spellEnd"/>
      <w:ins w:id="94" w:author="Patrice Hédé" w:date="2018-03-31T11:53:00Z">
        <w:r w:rsidRPr="006C00B2">
          <w:t xml:space="preserve"> are going to deploy their network slices in their networks so that all the services available to the users can be used simultaneously (i.e. there will be at least a set of network slice instances in the home network that can offer all the </w:t>
        </w:r>
        <w:r w:rsidRPr="001F5A76">
          <w:t>S-</w:t>
        </w:r>
        <w:proofErr w:type="spellStart"/>
        <w:r w:rsidRPr="001F5A76">
          <w:t>NSSAIs</w:t>
        </w:r>
        <w:proofErr w:type="spellEnd"/>
        <w:r w:rsidRPr="006C00B2">
          <w:t xml:space="preserve"> that the </w:t>
        </w:r>
        <w:proofErr w:type="spellStart"/>
        <w:r w:rsidRPr="006C00B2">
          <w:t>UE</w:t>
        </w:r>
        <w:proofErr w:type="spellEnd"/>
        <w:r w:rsidRPr="006C00B2">
          <w:t xml:space="preserve"> can request simultaneously in its home network)</w:t>
        </w:r>
      </w:ins>
      <w:ins w:id="95" w:author="Patrice Hédé 2" w:date="2018-04-18T09:20:00Z">
        <w:r w:rsidR="00F478AE">
          <w:t>, with the exception of simultaneous access to network slices</w:t>
        </w:r>
      </w:ins>
      <w:ins w:id="96" w:author="Patrice Hédé 2" w:date="2018-04-18T09:21:00Z">
        <w:r w:rsidR="00F478AE">
          <w:t xml:space="preserve"> </w:t>
        </w:r>
      </w:ins>
      <w:ins w:id="97" w:author="Patrice Hédé 2" w:date="2018-04-18T09:20:00Z">
        <w:r w:rsidR="00F478AE">
          <w:t>that are mutually exclusive.</w:t>
        </w:r>
      </w:ins>
    </w:p>
    <w:p w14:paraId="63815BD7" w14:textId="18B3EB80" w:rsidR="00927C25" w:rsidRPr="00BF4954" w:rsidRDefault="00927C25" w:rsidP="00927C25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Arial" w:hAnsi="Arial" w:cs="Arial"/>
          <w:b/>
          <w:sz w:val="36"/>
          <w:szCs w:val="36"/>
          <w:lang w:eastAsia="zh-CN"/>
        </w:rPr>
      </w:pPr>
      <w:bookmarkStart w:id="98" w:name="_Toc493627709"/>
      <w:bookmarkStart w:id="99" w:name="_Toc494040434"/>
      <w:bookmarkEnd w:id="5"/>
      <w:r>
        <w:rPr>
          <w:rFonts w:ascii="Arial" w:hAnsi="Arial" w:cs="Arial"/>
          <w:b/>
          <w:sz w:val="36"/>
          <w:szCs w:val="36"/>
          <w:lang w:eastAsia="zh-CN"/>
        </w:rPr>
        <w:t>End of</w:t>
      </w:r>
      <w:r w:rsidRPr="00BF4954">
        <w:rPr>
          <w:rFonts w:ascii="Arial" w:hAnsi="Arial" w:cs="Arial"/>
          <w:b/>
          <w:sz w:val="36"/>
          <w:szCs w:val="36"/>
          <w:lang w:eastAsia="zh-CN"/>
        </w:rPr>
        <w:t xml:space="preserve"> change</w:t>
      </w:r>
      <w:r>
        <w:rPr>
          <w:rFonts w:ascii="Arial" w:hAnsi="Arial" w:cs="Arial"/>
          <w:b/>
          <w:sz w:val="36"/>
          <w:szCs w:val="36"/>
          <w:lang w:eastAsia="zh-CN"/>
        </w:rPr>
        <w:t>s</w:t>
      </w:r>
    </w:p>
    <w:bookmarkEnd w:id="98"/>
    <w:bookmarkEnd w:id="99"/>
    <w:p w14:paraId="4CA76213" w14:textId="77777777" w:rsidR="00BF4954" w:rsidRDefault="00BF4954" w:rsidP="0051529A">
      <w:pPr>
        <w:rPr>
          <w:lang w:eastAsia="zh-CN"/>
        </w:rPr>
      </w:pPr>
    </w:p>
    <w:sectPr w:rsidR="00BF4954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B2BB39" w14:textId="77777777" w:rsidR="006E31F4" w:rsidRDefault="006E31F4">
      <w:r>
        <w:separator/>
      </w:r>
    </w:p>
    <w:p w14:paraId="1EC57FE8" w14:textId="77777777" w:rsidR="006E31F4" w:rsidRDefault="006E31F4"/>
  </w:endnote>
  <w:endnote w:type="continuationSeparator" w:id="0">
    <w:p w14:paraId="41BD40F0" w14:textId="77777777" w:rsidR="006E31F4" w:rsidRDefault="006E31F4">
      <w:r>
        <w:continuationSeparator/>
      </w:r>
    </w:p>
    <w:p w14:paraId="14711F44" w14:textId="77777777" w:rsidR="006E31F4" w:rsidRDefault="006E31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E8137" w14:textId="77777777" w:rsidR="000A0786" w:rsidRDefault="000A07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proofErr w:type="spellStart"/>
    <w:r>
      <w:rPr>
        <w:rFonts w:ascii="Arial" w:hAnsi="Arial" w:cs="Arial"/>
        <w:b/>
        <w:bCs/>
        <w:i/>
        <w:iCs/>
        <w:sz w:val="18"/>
      </w:rPr>
      <w:t>3GPP</w:t>
    </w:r>
    <w:proofErr w:type="spellEnd"/>
  </w:p>
  <w:p w14:paraId="158FD175" w14:textId="77777777" w:rsidR="000A0786" w:rsidRDefault="000A07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 xml:space="preserve">SA </w:t>
    </w:r>
    <w:proofErr w:type="spellStart"/>
    <w:r>
      <w:rPr>
        <w:rFonts w:ascii="Arial" w:hAnsi="Arial" w:cs="Arial"/>
        <w:b/>
        <w:bCs/>
        <w:i/>
        <w:iCs/>
        <w:sz w:val="18"/>
      </w:rPr>
      <w:t>WG2</w:t>
    </w:r>
    <w:proofErr w:type="spellEnd"/>
    <w:r>
      <w:rPr>
        <w:rFonts w:ascii="Arial" w:hAnsi="Arial" w:cs="Arial"/>
        <w:b/>
        <w:bCs/>
        <w:i/>
        <w:iCs/>
        <w:sz w:val="18"/>
      </w:rPr>
      <w:t xml:space="preserve"> TD</w:t>
    </w:r>
  </w:p>
  <w:p w14:paraId="49632B01" w14:textId="77777777" w:rsidR="000A0786" w:rsidRDefault="000A07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31589" w14:textId="77777777" w:rsidR="006E31F4" w:rsidRDefault="006E31F4">
      <w:r>
        <w:separator/>
      </w:r>
    </w:p>
    <w:p w14:paraId="7CFDFDF6" w14:textId="77777777" w:rsidR="006E31F4" w:rsidRDefault="006E31F4"/>
  </w:footnote>
  <w:footnote w:type="continuationSeparator" w:id="0">
    <w:p w14:paraId="4A882023" w14:textId="77777777" w:rsidR="006E31F4" w:rsidRDefault="006E31F4">
      <w:r>
        <w:continuationSeparator/>
      </w:r>
    </w:p>
    <w:p w14:paraId="6345BC13" w14:textId="77777777" w:rsidR="006E31F4" w:rsidRDefault="006E31F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E405D" w14:textId="77777777" w:rsidR="000A0786" w:rsidRDefault="000A0786"/>
  <w:p w14:paraId="3BF80DAC" w14:textId="77777777" w:rsidR="000A0786" w:rsidRDefault="000A078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99199" w14:textId="77777777" w:rsidR="000A0786" w:rsidRDefault="000A07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SA </w:t>
    </w:r>
    <w:proofErr w:type="spellStart"/>
    <w:r>
      <w:rPr>
        <w:rFonts w:ascii="Arial" w:hAnsi="Arial" w:cs="Arial"/>
        <w:b/>
        <w:bCs/>
        <w:sz w:val="18"/>
      </w:rPr>
      <w:t>WG2</w:t>
    </w:r>
    <w:proofErr w:type="spellEnd"/>
    <w:r>
      <w:rPr>
        <w:rFonts w:ascii="Arial" w:hAnsi="Arial" w:cs="Arial"/>
        <w:b/>
        <w:bCs/>
        <w:sz w:val="18"/>
      </w:rPr>
      <w:t xml:space="preserve"> Temporary Document</w:t>
    </w:r>
  </w:p>
  <w:p w14:paraId="6A8356AC" w14:textId="77777777" w:rsidR="000A0786" w:rsidRDefault="000A078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26FAE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0A0786" w:rsidRDefault="000A07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38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27"/>
  </w:num>
  <w:num w:numId="3">
    <w:abstractNumId w:val="25"/>
  </w:num>
  <w:num w:numId="4">
    <w:abstractNumId w:val="12"/>
  </w:num>
  <w:num w:numId="5">
    <w:abstractNumId w:val="35"/>
  </w:num>
  <w:num w:numId="6">
    <w:abstractNumId w:val="19"/>
  </w:num>
  <w:num w:numId="7">
    <w:abstractNumId w:val="18"/>
  </w:num>
  <w:num w:numId="8">
    <w:abstractNumId w:val="29"/>
  </w:num>
  <w:num w:numId="9">
    <w:abstractNumId w:val="28"/>
  </w:num>
  <w:num w:numId="10">
    <w:abstractNumId w:val="20"/>
  </w:num>
  <w:num w:numId="11">
    <w:abstractNumId w:val="17"/>
  </w:num>
  <w:num w:numId="12">
    <w:abstractNumId w:val="39"/>
  </w:num>
  <w:num w:numId="13">
    <w:abstractNumId w:val="32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41"/>
  </w:num>
  <w:num w:numId="28">
    <w:abstractNumId w:val="16"/>
  </w:num>
  <w:num w:numId="29">
    <w:abstractNumId w:val="42"/>
  </w:num>
  <w:num w:numId="30">
    <w:abstractNumId w:val="14"/>
  </w:num>
  <w:num w:numId="31">
    <w:abstractNumId w:val="36"/>
  </w:num>
  <w:num w:numId="32">
    <w:abstractNumId w:val="34"/>
  </w:num>
  <w:num w:numId="33">
    <w:abstractNumId w:val="15"/>
  </w:num>
  <w:num w:numId="34">
    <w:abstractNumId w:val="37"/>
  </w:num>
  <w:num w:numId="35">
    <w:abstractNumId w:val="33"/>
  </w:num>
  <w:num w:numId="36">
    <w:abstractNumId w:val="38"/>
  </w:num>
  <w:num w:numId="37">
    <w:abstractNumId w:val="21"/>
  </w:num>
  <w:num w:numId="38">
    <w:abstractNumId w:val="23"/>
  </w:num>
  <w:num w:numId="39">
    <w:abstractNumId w:val="24"/>
  </w:num>
  <w:num w:numId="40">
    <w:abstractNumId w:val="26"/>
  </w:num>
  <w:num w:numId="41">
    <w:abstractNumId w:val="22"/>
  </w:num>
  <w:num w:numId="42">
    <w:abstractNumId w:val="40"/>
  </w:num>
  <w:num w:numId="43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">
    <w15:presenceInfo w15:providerId="None" w15:userId="Patrice Hédé"/>
  </w15:person>
  <w15:person w15:author="Patrice Hédé 2">
    <w15:presenceInfo w15:providerId="None" w15:userId="Patrice Hédé 2"/>
  </w15:person>
  <w15:person w15:author="Patrice Hédé 3">
    <w15:presenceInfo w15:providerId="None" w15:userId="Patrice Hédé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7CBF"/>
    <w:rsid w:val="000104DE"/>
    <w:rsid w:val="00011CD6"/>
    <w:rsid w:val="00012119"/>
    <w:rsid w:val="00013E05"/>
    <w:rsid w:val="000222BA"/>
    <w:rsid w:val="000333EC"/>
    <w:rsid w:val="000374E9"/>
    <w:rsid w:val="00046CF5"/>
    <w:rsid w:val="000523E9"/>
    <w:rsid w:val="0005325C"/>
    <w:rsid w:val="000533F0"/>
    <w:rsid w:val="00054377"/>
    <w:rsid w:val="00055432"/>
    <w:rsid w:val="000560BA"/>
    <w:rsid w:val="0006207C"/>
    <w:rsid w:val="00066C03"/>
    <w:rsid w:val="00072A8B"/>
    <w:rsid w:val="00072B12"/>
    <w:rsid w:val="00073D18"/>
    <w:rsid w:val="00077D47"/>
    <w:rsid w:val="000850FC"/>
    <w:rsid w:val="00087773"/>
    <w:rsid w:val="00091801"/>
    <w:rsid w:val="000919B7"/>
    <w:rsid w:val="00094211"/>
    <w:rsid w:val="00097EEA"/>
    <w:rsid w:val="000A0786"/>
    <w:rsid w:val="000A3AC9"/>
    <w:rsid w:val="000A5410"/>
    <w:rsid w:val="000A716F"/>
    <w:rsid w:val="000B2621"/>
    <w:rsid w:val="000B42DE"/>
    <w:rsid w:val="000B75BA"/>
    <w:rsid w:val="000C350D"/>
    <w:rsid w:val="000C4072"/>
    <w:rsid w:val="000C4C06"/>
    <w:rsid w:val="000D323A"/>
    <w:rsid w:val="000D45A3"/>
    <w:rsid w:val="000E5264"/>
    <w:rsid w:val="000E53A4"/>
    <w:rsid w:val="001014AB"/>
    <w:rsid w:val="00103218"/>
    <w:rsid w:val="00104C3C"/>
    <w:rsid w:val="00105E82"/>
    <w:rsid w:val="00106A4A"/>
    <w:rsid w:val="00110888"/>
    <w:rsid w:val="0012114C"/>
    <w:rsid w:val="001274BD"/>
    <w:rsid w:val="001277FD"/>
    <w:rsid w:val="00131CFA"/>
    <w:rsid w:val="0013204E"/>
    <w:rsid w:val="001452FC"/>
    <w:rsid w:val="001461D4"/>
    <w:rsid w:val="00150553"/>
    <w:rsid w:val="00154FE9"/>
    <w:rsid w:val="00155190"/>
    <w:rsid w:val="00160D5C"/>
    <w:rsid w:val="001614AD"/>
    <w:rsid w:val="001649CC"/>
    <w:rsid w:val="00167A94"/>
    <w:rsid w:val="00170007"/>
    <w:rsid w:val="00170785"/>
    <w:rsid w:val="00175A6E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2916"/>
    <w:rsid w:val="001B02C0"/>
    <w:rsid w:val="001B0CA1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ED4"/>
    <w:rsid w:val="001D3103"/>
    <w:rsid w:val="001E17F1"/>
    <w:rsid w:val="001E5509"/>
    <w:rsid w:val="001F1301"/>
    <w:rsid w:val="001F2E4F"/>
    <w:rsid w:val="001F5A76"/>
    <w:rsid w:val="00203075"/>
    <w:rsid w:val="00210A24"/>
    <w:rsid w:val="00210A4E"/>
    <w:rsid w:val="00216BE9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2FCA"/>
    <w:rsid w:val="00253A84"/>
    <w:rsid w:val="0025443C"/>
    <w:rsid w:val="00256068"/>
    <w:rsid w:val="00261198"/>
    <w:rsid w:val="00275027"/>
    <w:rsid w:val="00275062"/>
    <w:rsid w:val="00276563"/>
    <w:rsid w:val="0028105E"/>
    <w:rsid w:val="002834F8"/>
    <w:rsid w:val="00287EF5"/>
    <w:rsid w:val="002A11B1"/>
    <w:rsid w:val="002A3DEE"/>
    <w:rsid w:val="002A480E"/>
    <w:rsid w:val="002A6316"/>
    <w:rsid w:val="002B61E8"/>
    <w:rsid w:val="002C097E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7934"/>
    <w:rsid w:val="002E03CC"/>
    <w:rsid w:val="002E2639"/>
    <w:rsid w:val="002E427F"/>
    <w:rsid w:val="002F147D"/>
    <w:rsid w:val="002F29A2"/>
    <w:rsid w:val="002F3747"/>
    <w:rsid w:val="002F524D"/>
    <w:rsid w:val="002F6FD6"/>
    <w:rsid w:val="002F77AD"/>
    <w:rsid w:val="003004DD"/>
    <w:rsid w:val="00301A26"/>
    <w:rsid w:val="003043D3"/>
    <w:rsid w:val="00312932"/>
    <w:rsid w:val="00316663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40ADD"/>
    <w:rsid w:val="00342736"/>
    <w:rsid w:val="00346C62"/>
    <w:rsid w:val="00353869"/>
    <w:rsid w:val="00354D22"/>
    <w:rsid w:val="003553E9"/>
    <w:rsid w:val="00357380"/>
    <w:rsid w:val="003730BC"/>
    <w:rsid w:val="00374DB7"/>
    <w:rsid w:val="0038385D"/>
    <w:rsid w:val="00385039"/>
    <w:rsid w:val="00385EA1"/>
    <w:rsid w:val="00393862"/>
    <w:rsid w:val="00393D0A"/>
    <w:rsid w:val="003A4994"/>
    <w:rsid w:val="003A52BF"/>
    <w:rsid w:val="003B2BF4"/>
    <w:rsid w:val="003B3399"/>
    <w:rsid w:val="003B41CB"/>
    <w:rsid w:val="003B6A36"/>
    <w:rsid w:val="003B7960"/>
    <w:rsid w:val="003C2A86"/>
    <w:rsid w:val="003C33FC"/>
    <w:rsid w:val="003C3D91"/>
    <w:rsid w:val="003C4216"/>
    <w:rsid w:val="003C73E3"/>
    <w:rsid w:val="003D2D52"/>
    <w:rsid w:val="003D4491"/>
    <w:rsid w:val="003E2F46"/>
    <w:rsid w:val="003E4E2E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77CF"/>
    <w:rsid w:val="00413E65"/>
    <w:rsid w:val="00415FD4"/>
    <w:rsid w:val="004178EE"/>
    <w:rsid w:val="0042051B"/>
    <w:rsid w:val="00420A23"/>
    <w:rsid w:val="004215EC"/>
    <w:rsid w:val="00421CFF"/>
    <w:rsid w:val="004306A6"/>
    <w:rsid w:val="0043094C"/>
    <w:rsid w:val="00431A5C"/>
    <w:rsid w:val="00435F92"/>
    <w:rsid w:val="004404D2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611B1"/>
    <w:rsid w:val="00464D2E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29FC"/>
    <w:rsid w:val="004A2E8B"/>
    <w:rsid w:val="004A43B9"/>
    <w:rsid w:val="004B1956"/>
    <w:rsid w:val="004C34C8"/>
    <w:rsid w:val="004D5ADB"/>
    <w:rsid w:val="004D7E44"/>
    <w:rsid w:val="004D7F5F"/>
    <w:rsid w:val="004E050D"/>
    <w:rsid w:val="004E0CDD"/>
    <w:rsid w:val="004E24D9"/>
    <w:rsid w:val="004E3F94"/>
    <w:rsid w:val="004E79FA"/>
    <w:rsid w:val="004F3590"/>
    <w:rsid w:val="004F4951"/>
    <w:rsid w:val="004F7E7F"/>
    <w:rsid w:val="00502B81"/>
    <w:rsid w:val="0051464E"/>
    <w:rsid w:val="0051529A"/>
    <w:rsid w:val="00517646"/>
    <w:rsid w:val="0051790C"/>
    <w:rsid w:val="005250A2"/>
    <w:rsid w:val="00530729"/>
    <w:rsid w:val="0053238C"/>
    <w:rsid w:val="005326B5"/>
    <w:rsid w:val="0053289E"/>
    <w:rsid w:val="00535B2A"/>
    <w:rsid w:val="00537409"/>
    <w:rsid w:val="00537784"/>
    <w:rsid w:val="005509C5"/>
    <w:rsid w:val="00550F6B"/>
    <w:rsid w:val="00555410"/>
    <w:rsid w:val="0055589B"/>
    <w:rsid w:val="00555BB9"/>
    <w:rsid w:val="00564657"/>
    <w:rsid w:val="005660A9"/>
    <w:rsid w:val="005721C9"/>
    <w:rsid w:val="0057357B"/>
    <w:rsid w:val="00573C08"/>
    <w:rsid w:val="00575AF7"/>
    <w:rsid w:val="005774E9"/>
    <w:rsid w:val="005805A5"/>
    <w:rsid w:val="00586002"/>
    <w:rsid w:val="00591EAD"/>
    <w:rsid w:val="0059336D"/>
    <w:rsid w:val="00594C15"/>
    <w:rsid w:val="005A06FE"/>
    <w:rsid w:val="005A15AC"/>
    <w:rsid w:val="005A229C"/>
    <w:rsid w:val="005A4A04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265F"/>
    <w:rsid w:val="005D2AA1"/>
    <w:rsid w:val="005D478E"/>
    <w:rsid w:val="005E2C40"/>
    <w:rsid w:val="005E2FD5"/>
    <w:rsid w:val="005E44C2"/>
    <w:rsid w:val="005E63A2"/>
    <w:rsid w:val="005F0987"/>
    <w:rsid w:val="005F280C"/>
    <w:rsid w:val="0060342A"/>
    <w:rsid w:val="006041C9"/>
    <w:rsid w:val="006044BF"/>
    <w:rsid w:val="00623A57"/>
    <w:rsid w:val="006242E8"/>
    <w:rsid w:val="00624501"/>
    <w:rsid w:val="00626FAE"/>
    <w:rsid w:val="00630361"/>
    <w:rsid w:val="006326B5"/>
    <w:rsid w:val="00632B52"/>
    <w:rsid w:val="006365C3"/>
    <w:rsid w:val="006369B1"/>
    <w:rsid w:val="00636C3E"/>
    <w:rsid w:val="00642364"/>
    <w:rsid w:val="00643319"/>
    <w:rsid w:val="00650B6A"/>
    <w:rsid w:val="00650C89"/>
    <w:rsid w:val="006519FE"/>
    <w:rsid w:val="006535C5"/>
    <w:rsid w:val="006536D6"/>
    <w:rsid w:val="00653F38"/>
    <w:rsid w:val="00660504"/>
    <w:rsid w:val="006612B2"/>
    <w:rsid w:val="00662A0B"/>
    <w:rsid w:val="006709A6"/>
    <w:rsid w:val="00670E70"/>
    <w:rsid w:val="00681534"/>
    <w:rsid w:val="00683031"/>
    <w:rsid w:val="00685BE8"/>
    <w:rsid w:val="006868ED"/>
    <w:rsid w:val="00692A03"/>
    <w:rsid w:val="00695B8B"/>
    <w:rsid w:val="006969FB"/>
    <w:rsid w:val="00697C20"/>
    <w:rsid w:val="006A209D"/>
    <w:rsid w:val="006B147F"/>
    <w:rsid w:val="006B4329"/>
    <w:rsid w:val="006B7AAC"/>
    <w:rsid w:val="006C00B2"/>
    <w:rsid w:val="006C0570"/>
    <w:rsid w:val="006C21E1"/>
    <w:rsid w:val="006C6244"/>
    <w:rsid w:val="006C654A"/>
    <w:rsid w:val="006D5ADF"/>
    <w:rsid w:val="006D5D4A"/>
    <w:rsid w:val="006E0EC6"/>
    <w:rsid w:val="006E16A7"/>
    <w:rsid w:val="006E2043"/>
    <w:rsid w:val="006E319F"/>
    <w:rsid w:val="006E31F4"/>
    <w:rsid w:val="006E61F5"/>
    <w:rsid w:val="006E7759"/>
    <w:rsid w:val="006F0564"/>
    <w:rsid w:val="006F10EF"/>
    <w:rsid w:val="006F4579"/>
    <w:rsid w:val="006F6893"/>
    <w:rsid w:val="006F6B6A"/>
    <w:rsid w:val="007040FC"/>
    <w:rsid w:val="00704480"/>
    <w:rsid w:val="00707CD5"/>
    <w:rsid w:val="00720ADC"/>
    <w:rsid w:val="00720ED4"/>
    <w:rsid w:val="00721E20"/>
    <w:rsid w:val="007310DF"/>
    <w:rsid w:val="0073482C"/>
    <w:rsid w:val="007409B9"/>
    <w:rsid w:val="00741D4C"/>
    <w:rsid w:val="00746DBC"/>
    <w:rsid w:val="00750EC5"/>
    <w:rsid w:val="00752CC0"/>
    <w:rsid w:val="00756A99"/>
    <w:rsid w:val="007621D9"/>
    <w:rsid w:val="00763228"/>
    <w:rsid w:val="007646FA"/>
    <w:rsid w:val="00765D73"/>
    <w:rsid w:val="0077472C"/>
    <w:rsid w:val="00776587"/>
    <w:rsid w:val="00782602"/>
    <w:rsid w:val="007837D6"/>
    <w:rsid w:val="00783C05"/>
    <w:rsid w:val="00784769"/>
    <w:rsid w:val="007854CD"/>
    <w:rsid w:val="0079042B"/>
    <w:rsid w:val="00792996"/>
    <w:rsid w:val="007A2490"/>
    <w:rsid w:val="007A3929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C0E66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23C2A"/>
    <w:rsid w:val="00825443"/>
    <w:rsid w:val="008279EF"/>
    <w:rsid w:val="0083027D"/>
    <w:rsid w:val="0084059E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6F55"/>
    <w:rsid w:val="008713A7"/>
    <w:rsid w:val="00872D6C"/>
    <w:rsid w:val="00873859"/>
    <w:rsid w:val="00876A0B"/>
    <w:rsid w:val="00880648"/>
    <w:rsid w:val="00880C51"/>
    <w:rsid w:val="00884CFA"/>
    <w:rsid w:val="00886B40"/>
    <w:rsid w:val="008922C0"/>
    <w:rsid w:val="0089532B"/>
    <w:rsid w:val="00896618"/>
    <w:rsid w:val="008973EA"/>
    <w:rsid w:val="008A1065"/>
    <w:rsid w:val="008A1F25"/>
    <w:rsid w:val="008A2F23"/>
    <w:rsid w:val="008A5D28"/>
    <w:rsid w:val="008B590E"/>
    <w:rsid w:val="008B747D"/>
    <w:rsid w:val="008C37B7"/>
    <w:rsid w:val="008C5E40"/>
    <w:rsid w:val="008C731B"/>
    <w:rsid w:val="008D10CA"/>
    <w:rsid w:val="008D34F8"/>
    <w:rsid w:val="008E1DEF"/>
    <w:rsid w:val="008E20C9"/>
    <w:rsid w:val="008E36C0"/>
    <w:rsid w:val="008E39F4"/>
    <w:rsid w:val="008E5871"/>
    <w:rsid w:val="008F0D5E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5A73"/>
    <w:rsid w:val="00946F93"/>
    <w:rsid w:val="009519C2"/>
    <w:rsid w:val="00952B50"/>
    <w:rsid w:val="009534C5"/>
    <w:rsid w:val="009557EE"/>
    <w:rsid w:val="00960604"/>
    <w:rsid w:val="00960802"/>
    <w:rsid w:val="00962400"/>
    <w:rsid w:val="00971500"/>
    <w:rsid w:val="00971C4D"/>
    <w:rsid w:val="0097379E"/>
    <w:rsid w:val="009756B8"/>
    <w:rsid w:val="009813C3"/>
    <w:rsid w:val="0098729F"/>
    <w:rsid w:val="00991271"/>
    <w:rsid w:val="00995BBC"/>
    <w:rsid w:val="009A3142"/>
    <w:rsid w:val="009A3AE8"/>
    <w:rsid w:val="009A49EA"/>
    <w:rsid w:val="009A6915"/>
    <w:rsid w:val="009A79F4"/>
    <w:rsid w:val="009B1BA2"/>
    <w:rsid w:val="009B2891"/>
    <w:rsid w:val="009B36F4"/>
    <w:rsid w:val="009B4184"/>
    <w:rsid w:val="009B7639"/>
    <w:rsid w:val="009B773F"/>
    <w:rsid w:val="009C2CEF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68C4"/>
    <w:rsid w:val="009F7FF8"/>
    <w:rsid w:val="00A02A49"/>
    <w:rsid w:val="00A16689"/>
    <w:rsid w:val="00A17ECC"/>
    <w:rsid w:val="00A21FE2"/>
    <w:rsid w:val="00A23561"/>
    <w:rsid w:val="00A25499"/>
    <w:rsid w:val="00A30237"/>
    <w:rsid w:val="00A31253"/>
    <w:rsid w:val="00A32DDC"/>
    <w:rsid w:val="00A37FC1"/>
    <w:rsid w:val="00A400E1"/>
    <w:rsid w:val="00A41677"/>
    <w:rsid w:val="00A42805"/>
    <w:rsid w:val="00A43506"/>
    <w:rsid w:val="00A50EAC"/>
    <w:rsid w:val="00A51EE2"/>
    <w:rsid w:val="00A5269B"/>
    <w:rsid w:val="00A56079"/>
    <w:rsid w:val="00A60EBB"/>
    <w:rsid w:val="00A61EF8"/>
    <w:rsid w:val="00A624AB"/>
    <w:rsid w:val="00A62722"/>
    <w:rsid w:val="00A6655F"/>
    <w:rsid w:val="00A665BF"/>
    <w:rsid w:val="00A711E7"/>
    <w:rsid w:val="00A75201"/>
    <w:rsid w:val="00A770FA"/>
    <w:rsid w:val="00A77BCE"/>
    <w:rsid w:val="00A81807"/>
    <w:rsid w:val="00A83478"/>
    <w:rsid w:val="00A8367C"/>
    <w:rsid w:val="00A90CC9"/>
    <w:rsid w:val="00A95A29"/>
    <w:rsid w:val="00A967C1"/>
    <w:rsid w:val="00AA344E"/>
    <w:rsid w:val="00AA718F"/>
    <w:rsid w:val="00AB37CF"/>
    <w:rsid w:val="00AB5FEF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EFF"/>
    <w:rsid w:val="00AE4D21"/>
    <w:rsid w:val="00AE5DFB"/>
    <w:rsid w:val="00AE702D"/>
    <w:rsid w:val="00AF093A"/>
    <w:rsid w:val="00AF0C3D"/>
    <w:rsid w:val="00AF6554"/>
    <w:rsid w:val="00AF71BB"/>
    <w:rsid w:val="00AF7284"/>
    <w:rsid w:val="00AF7EDC"/>
    <w:rsid w:val="00B0039A"/>
    <w:rsid w:val="00B0744A"/>
    <w:rsid w:val="00B15A4E"/>
    <w:rsid w:val="00B16551"/>
    <w:rsid w:val="00B20060"/>
    <w:rsid w:val="00B27032"/>
    <w:rsid w:val="00B27621"/>
    <w:rsid w:val="00B3443C"/>
    <w:rsid w:val="00B36499"/>
    <w:rsid w:val="00B3724E"/>
    <w:rsid w:val="00B37F9B"/>
    <w:rsid w:val="00B40A2B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9CF"/>
    <w:rsid w:val="00B57DF2"/>
    <w:rsid w:val="00B61D86"/>
    <w:rsid w:val="00B71E13"/>
    <w:rsid w:val="00B71F13"/>
    <w:rsid w:val="00B73DA3"/>
    <w:rsid w:val="00B75ADB"/>
    <w:rsid w:val="00B84AA7"/>
    <w:rsid w:val="00B85EA1"/>
    <w:rsid w:val="00B87A9C"/>
    <w:rsid w:val="00B906ED"/>
    <w:rsid w:val="00B92DB1"/>
    <w:rsid w:val="00B93821"/>
    <w:rsid w:val="00B96141"/>
    <w:rsid w:val="00B964EC"/>
    <w:rsid w:val="00BA23A1"/>
    <w:rsid w:val="00BA651C"/>
    <w:rsid w:val="00BB0011"/>
    <w:rsid w:val="00BB2BC2"/>
    <w:rsid w:val="00BB39FC"/>
    <w:rsid w:val="00BC05C7"/>
    <w:rsid w:val="00BC0801"/>
    <w:rsid w:val="00BC1262"/>
    <w:rsid w:val="00BC1978"/>
    <w:rsid w:val="00BC2E3D"/>
    <w:rsid w:val="00BC3196"/>
    <w:rsid w:val="00BC49C4"/>
    <w:rsid w:val="00BC62BF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472"/>
    <w:rsid w:val="00BF2616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79DB"/>
    <w:rsid w:val="00C22699"/>
    <w:rsid w:val="00C22C18"/>
    <w:rsid w:val="00C278CA"/>
    <w:rsid w:val="00C307DA"/>
    <w:rsid w:val="00C30DC8"/>
    <w:rsid w:val="00C33685"/>
    <w:rsid w:val="00C37E84"/>
    <w:rsid w:val="00C46D52"/>
    <w:rsid w:val="00C46E10"/>
    <w:rsid w:val="00C47B70"/>
    <w:rsid w:val="00C52F26"/>
    <w:rsid w:val="00C5516D"/>
    <w:rsid w:val="00C55177"/>
    <w:rsid w:val="00C563D8"/>
    <w:rsid w:val="00C57877"/>
    <w:rsid w:val="00C634B5"/>
    <w:rsid w:val="00C63788"/>
    <w:rsid w:val="00C657AE"/>
    <w:rsid w:val="00C67DBC"/>
    <w:rsid w:val="00C73CC0"/>
    <w:rsid w:val="00C74D8C"/>
    <w:rsid w:val="00C81146"/>
    <w:rsid w:val="00C81CE7"/>
    <w:rsid w:val="00C830EC"/>
    <w:rsid w:val="00C831B7"/>
    <w:rsid w:val="00C84101"/>
    <w:rsid w:val="00C84180"/>
    <w:rsid w:val="00C86198"/>
    <w:rsid w:val="00C86E8A"/>
    <w:rsid w:val="00C923E8"/>
    <w:rsid w:val="00C93600"/>
    <w:rsid w:val="00C941A6"/>
    <w:rsid w:val="00C948A3"/>
    <w:rsid w:val="00C96445"/>
    <w:rsid w:val="00CA3E91"/>
    <w:rsid w:val="00CA7040"/>
    <w:rsid w:val="00CB12BE"/>
    <w:rsid w:val="00CB2C7D"/>
    <w:rsid w:val="00CB6F2B"/>
    <w:rsid w:val="00CC0A0E"/>
    <w:rsid w:val="00CC5766"/>
    <w:rsid w:val="00CD21E5"/>
    <w:rsid w:val="00CD348F"/>
    <w:rsid w:val="00CE2E68"/>
    <w:rsid w:val="00CE6331"/>
    <w:rsid w:val="00CE6D5C"/>
    <w:rsid w:val="00CF050B"/>
    <w:rsid w:val="00CF0907"/>
    <w:rsid w:val="00CF14AA"/>
    <w:rsid w:val="00CF1AE5"/>
    <w:rsid w:val="00CF538B"/>
    <w:rsid w:val="00D03159"/>
    <w:rsid w:val="00D06DEF"/>
    <w:rsid w:val="00D07817"/>
    <w:rsid w:val="00D13241"/>
    <w:rsid w:val="00D162A4"/>
    <w:rsid w:val="00D206DE"/>
    <w:rsid w:val="00D22F3A"/>
    <w:rsid w:val="00D31BDD"/>
    <w:rsid w:val="00D33A10"/>
    <w:rsid w:val="00D4076D"/>
    <w:rsid w:val="00D408AA"/>
    <w:rsid w:val="00D424F3"/>
    <w:rsid w:val="00D5081E"/>
    <w:rsid w:val="00D521A0"/>
    <w:rsid w:val="00D52D19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83783"/>
    <w:rsid w:val="00D850FF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310C"/>
    <w:rsid w:val="00DB6B32"/>
    <w:rsid w:val="00DC37F6"/>
    <w:rsid w:val="00DC3C7D"/>
    <w:rsid w:val="00DD094E"/>
    <w:rsid w:val="00DD2D45"/>
    <w:rsid w:val="00DD30CD"/>
    <w:rsid w:val="00DD3704"/>
    <w:rsid w:val="00DD7403"/>
    <w:rsid w:val="00DD7E48"/>
    <w:rsid w:val="00DE29FF"/>
    <w:rsid w:val="00DE2C91"/>
    <w:rsid w:val="00DE3D52"/>
    <w:rsid w:val="00DE46D4"/>
    <w:rsid w:val="00DE58CC"/>
    <w:rsid w:val="00DF0B77"/>
    <w:rsid w:val="00DF0C6D"/>
    <w:rsid w:val="00DF7FB6"/>
    <w:rsid w:val="00E02325"/>
    <w:rsid w:val="00E03567"/>
    <w:rsid w:val="00E03EBF"/>
    <w:rsid w:val="00E048BB"/>
    <w:rsid w:val="00E05B3A"/>
    <w:rsid w:val="00E05B65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4037"/>
    <w:rsid w:val="00E564EB"/>
    <w:rsid w:val="00E6609F"/>
    <w:rsid w:val="00E67749"/>
    <w:rsid w:val="00E67848"/>
    <w:rsid w:val="00E7064A"/>
    <w:rsid w:val="00E71B5B"/>
    <w:rsid w:val="00E74A3A"/>
    <w:rsid w:val="00E75E1E"/>
    <w:rsid w:val="00E76E05"/>
    <w:rsid w:val="00E81779"/>
    <w:rsid w:val="00E85C37"/>
    <w:rsid w:val="00E86133"/>
    <w:rsid w:val="00E865C4"/>
    <w:rsid w:val="00E923AF"/>
    <w:rsid w:val="00E94EF5"/>
    <w:rsid w:val="00E975ED"/>
    <w:rsid w:val="00EA1479"/>
    <w:rsid w:val="00EA299C"/>
    <w:rsid w:val="00EA5E47"/>
    <w:rsid w:val="00EA772B"/>
    <w:rsid w:val="00EA7D97"/>
    <w:rsid w:val="00EB1B38"/>
    <w:rsid w:val="00EC03C8"/>
    <w:rsid w:val="00EC2363"/>
    <w:rsid w:val="00ED2D37"/>
    <w:rsid w:val="00EE3B2E"/>
    <w:rsid w:val="00EE724A"/>
    <w:rsid w:val="00EF0401"/>
    <w:rsid w:val="00EF547D"/>
    <w:rsid w:val="00EF6575"/>
    <w:rsid w:val="00F01541"/>
    <w:rsid w:val="00F05241"/>
    <w:rsid w:val="00F1059C"/>
    <w:rsid w:val="00F1149B"/>
    <w:rsid w:val="00F169D2"/>
    <w:rsid w:val="00F206AA"/>
    <w:rsid w:val="00F21C9A"/>
    <w:rsid w:val="00F23137"/>
    <w:rsid w:val="00F2571C"/>
    <w:rsid w:val="00F3081D"/>
    <w:rsid w:val="00F30CAC"/>
    <w:rsid w:val="00F317BD"/>
    <w:rsid w:val="00F3348B"/>
    <w:rsid w:val="00F34057"/>
    <w:rsid w:val="00F35CE5"/>
    <w:rsid w:val="00F35E30"/>
    <w:rsid w:val="00F41C0D"/>
    <w:rsid w:val="00F45FC3"/>
    <w:rsid w:val="00F478AE"/>
    <w:rsid w:val="00F50D47"/>
    <w:rsid w:val="00F562F9"/>
    <w:rsid w:val="00F6041B"/>
    <w:rsid w:val="00F631AD"/>
    <w:rsid w:val="00F65345"/>
    <w:rsid w:val="00F66506"/>
    <w:rsid w:val="00F66752"/>
    <w:rsid w:val="00F66934"/>
    <w:rsid w:val="00F74191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A2C"/>
    <w:rsid w:val="00FA5F85"/>
    <w:rsid w:val="00FC08D3"/>
    <w:rsid w:val="00FC137A"/>
    <w:rsid w:val="00FC4297"/>
    <w:rsid w:val="00FC68FB"/>
    <w:rsid w:val="00FD48B6"/>
    <w:rsid w:val="00FE0234"/>
    <w:rsid w:val="00FE1D26"/>
    <w:rsid w:val="00FE4807"/>
    <w:rsid w:val="00FE6993"/>
    <w:rsid w:val="00FE6C3F"/>
    <w:rsid w:val="00FE758F"/>
    <w:rsid w:val="00FE7CFF"/>
    <w:rsid w:val="00FF2D65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9C7794"/>
  <w15:docId w15:val="{B92315C7-7D79-4877-942F-BFA7F0DE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customStyle="1" w:styleId="Guidance">
    <w:name w:val="Guidance"/>
    <w:basedOn w:val="Normal"/>
    <w:rsid w:val="001F5A76"/>
    <w:pPr>
      <w:overflowPunct/>
      <w:autoSpaceDE/>
      <w:autoSpaceDN/>
      <w:adjustRightInd/>
      <w:textAlignment w:val="auto"/>
    </w:pPr>
    <w:rPr>
      <w:rFonts w:eastAsia="Malgun Gothic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ED0ABF-B732-463C-9635-4AB3D512F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Definition and architectural assumptions for MEANS</vt:lpstr>
    </vt:vector>
  </TitlesOfParts>
  <Company>Huawei Technologies</Company>
  <LinksUpToDate>false</LinksUpToDate>
  <CharactersWithSpaces>3542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Definition and architectural assumptions for MEANS</dc:title>
  <dc:creator>Patrice Hédé</dc:creator>
  <cp:lastModifiedBy>Patrice Hédé</cp:lastModifiedBy>
  <cp:revision>6</cp:revision>
  <cp:lastPrinted>2017-05-02T07:05:00Z</cp:lastPrinted>
  <dcterms:created xsi:type="dcterms:W3CDTF">2018-04-20T08:34:00Z</dcterms:created>
  <dcterms:modified xsi:type="dcterms:W3CDTF">2018-05-22T13:49:00Z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1526996905</vt:lpwstr>
  </property>
</Properties>
</file>